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0E2BD5">
        <w:rPr>
          <w:bCs/>
        </w:rPr>
        <w:t>150650</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 xml:space="preserve">Proposed Correction to 36.213: </w:t>
      </w:r>
      <w:proofErr w:type="spellStart"/>
      <w:r w:rsidR="00E11AEC">
        <w:t>Sidelink</w:t>
      </w:r>
      <w:proofErr w:type="spellEnd"/>
      <w:r w:rsidR="00E11AEC" w:rsidRPr="00E11AEC">
        <w:t xml:space="preserve"> Resource Configuration</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Pr="002C698F" w:rsidRDefault="00EC7BD7" w:rsidP="00016953">
      <w:pPr>
        <w:pStyle w:val="Heading1"/>
      </w:pPr>
      <w:r>
        <w:t>Discussion</w:t>
      </w:r>
    </w:p>
    <w:p w:rsidR="00E5791A" w:rsidRDefault="00504889" w:rsidP="00E5791A">
      <w:pPr>
        <w:pStyle w:val="BodyText"/>
      </w:pPr>
      <w:r>
        <w:t>The draft CR for 36.213 [1] describes resource configuration for SA, data (SL-TM 2) and discovery as follows:</w:t>
      </w:r>
    </w:p>
    <w:p w:rsidR="00504889" w:rsidRDefault="00504889" w:rsidP="00E5791A">
      <w:pPr>
        <w:pStyle w:val="BodyText"/>
      </w:pPr>
    </w:p>
    <w:p w:rsidR="00504889" w:rsidRPr="006F4F4E" w:rsidRDefault="00504889" w:rsidP="006F4F4E">
      <w:pPr>
        <w:pStyle w:val="Heading1"/>
        <w:numPr>
          <w:ilvl w:val="0"/>
          <w:numId w:val="0"/>
        </w:numPr>
        <w:ind w:left="567" w:hanging="567"/>
        <w:rPr>
          <w:bCs w:val="0"/>
          <w:i/>
        </w:rPr>
      </w:pPr>
      <w:r w:rsidRPr="006F4F4E">
        <w:rPr>
          <w:i/>
        </w:rPr>
        <w:t xml:space="preserve">14 UE procedures related to </w:t>
      </w:r>
      <w:proofErr w:type="spellStart"/>
      <w:r w:rsidRPr="006F4F4E">
        <w:rPr>
          <w:i/>
        </w:rPr>
        <w:t>Sidelink</w:t>
      </w:r>
      <w:proofErr w:type="spellEnd"/>
      <w:r w:rsidRPr="006F4F4E">
        <w:rPr>
          <w:i/>
        </w:rPr>
        <w:t xml:space="preserve"> </w:t>
      </w: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PSSCH resource configuration(s).</w:t>
      </w:r>
      <w:r w:rsidRPr="006F4F4E">
        <w:rPr>
          <w:rFonts w:eastAsia="MS Mincho"/>
          <w:i/>
          <w:iCs/>
          <w:lang w:eastAsia="ja-JP"/>
        </w:rPr>
        <w:t xml:space="preserve"> A PSSCH resource configuration can be for reception of PSSCH only, or for transmission and reception of PSSCH. The physical </w:t>
      </w:r>
      <w:proofErr w:type="spellStart"/>
      <w:r w:rsidRPr="006F4F4E">
        <w:rPr>
          <w:rFonts w:eastAsia="MS Mincho"/>
          <w:i/>
          <w:iCs/>
          <w:lang w:eastAsia="ja-JP"/>
        </w:rPr>
        <w:t>sidelink</w:t>
      </w:r>
      <w:proofErr w:type="spellEnd"/>
      <w:r w:rsidRPr="006F4F4E">
        <w:rPr>
          <w:rFonts w:eastAsia="MS Mincho"/>
          <w:i/>
          <w:iCs/>
          <w:lang w:eastAsia="ja-JP"/>
        </w:rPr>
        <w:t xml:space="preserve"> shared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14.1.</w:t>
      </w:r>
    </w:p>
    <w:p w:rsidR="00504889" w:rsidRPr="006F4F4E" w:rsidRDefault="00504889" w:rsidP="00504889">
      <w:pPr>
        <w:rPr>
          <w:rFonts w:eastAsia="MS Mincho"/>
          <w:i/>
          <w:iCs/>
          <w:lang w:eastAsia="ja-JP"/>
        </w:rPr>
      </w:pP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PSCCH resource configuration(s).</w:t>
      </w:r>
      <w:r w:rsidRPr="006F4F4E">
        <w:rPr>
          <w:rFonts w:eastAsia="MS Mincho"/>
          <w:i/>
          <w:iCs/>
          <w:lang w:eastAsia="ja-JP"/>
        </w:rPr>
        <w:t xml:space="preserve"> A PSCCH resource configuration can be for reception of PSCCH only, or for transmission and reception of PSCCH and the PSCCH resource configuration is associated with either </w:t>
      </w:r>
      <w:proofErr w:type="spellStart"/>
      <w:r w:rsidRPr="006F4F4E">
        <w:rPr>
          <w:rFonts w:eastAsia="MS Mincho"/>
          <w:i/>
          <w:iCs/>
          <w:lang w:eastAsia="ja-JP"/>
        </w:rPr>
        <w:t>sidelink</w:t>
      </w:r>
      <w:proofErr w:type="spellEnd"/>
      <w:r w:rsidRPr="006F4F4E">
        <w:rPr>
          <w:rFonts w:eastAsia="MS Mincho"/>
          <w:i/>
          <w:iCs/>
          <w:lang w:eastAsia="ja-JP"/>
        </w:rPr>
        <w:t xml:space="preserve"> transmission mode 1 or </w:t>
      </w:r>
      <w:proofErr w:type="spellStart"/>
      <w:r w:rsidRPr="006F4F4E">
        <w:rPr>
          <w:rFonts w:eastAsia="MS Mincho"/>
          <w:i/>
          <w:iCs/>
          <w:lang w:eastAsia="ja-JP"/>
        </w:rPr>
        <w:t>sidelink</w:t>
      </w:r>
      <w:proofErr w:type="spellEnd"/>
      <w:r w:rsidRPr="006F4F4E">
        <w:rPr>
          <w:rFonts w:eastAsia="MS Mincho"/>
          <w:i/>
          <w:iCs/>
          <w:lang w:eastAsia="ja-JP"/>
        </w:rPr>
        <w:t xml:space="preserve"> transmission mode 2. The physical </w:t>
      </w:r>
      <w:proofErr w:type="spellStart"/>
      <w:r w:rsidRPr="006F4F4E">
        <w:rPr>
          <w:rFonts w:eastAsia="MS Mincho"/>
          <w:i/>
          <w:iCs/>
          <w:lang w:eastAsia="ja-JP"/>
        </w:rPr>
        <w:t>sidelink</w:t>
      </w:r>
      <w:proofErr w:type="spellEnd"/>
      <w:r w:rsidRPr="006F4F4E">
        <w:rPr>
          <w:rFonts w:eastAsia="MS Mincho"/>
          <w:i/>
          <w:iCs/>
          <w:lang w:eastAsia="ja-JP"/>
        </w:rPr>
        <w:t xml:space="preserve"> control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14.2.</w:t>
      </w:r>
    </w:p>
    <w:p w:rsidR="00504889" w:rsidRPr="006F4F4E" w:rsidRDefault="00504889" w:rsidP="00504889">
      <w:pPr>
        <w:rPr>
          <w:rFonts w:eastAsia="MS Mincho"/>
          <w:i/>
          <w:iCs/>
          <w:lang w:eastAsia="ja-JP"/>
        </w:rPr>
      </w:pPr>
    </w:p>
    <w:p w:rsidR="00504889" w:rsidRPr="006F4F4E" w:rsidRDefault="00504889" w:rsidP="00504889">
      <w:pPr>
        <w:jc w:val="both"/>
        <w:rPr>
          <w:rFonts w:eastAsia="MS Mincho"/>
          <w:i/>
          <w:iCs/>
          <w:lang w:eastAsia="ja-JP"/>
        </w:rPr>
      </w:pPr>
      <w:r w:rsidRPr="006F4F4E">
        <w:rPr>
          <w:rFonts w:eastAsia="MS Mincho"/>
          <w:i/>
          <w:iCs/>
          <w:lang w:eastAsia="ja-JP"/>
        </w:rPr>
        <w:t xml:space="preserve">A UE can be configured by higher layers with one or more </w:t>
      </w:r>
      <w:r w:rsidRPr="006F4F4E">
        <w:rPr>
          <w:i/>
        </w:rPr>
        <w:t>PSDCH resource configuration(s).</w:t>
      </w:r>
      <w:r w:rsidRPr="006F4F4E">
        <w:rPr>
          <w:rFonts w:eastAsia="MS Mincho"/>
          <w:i/>
          <w:iCs/>
          <w:lang w:eastAsia="ja-JP"/>
        </w:rPr>
        <w:t xml:space="preserve"> A PSDCH resource configuration can be for reception of PDSCH only, or for transmission and reception of PDSCH.  The transmissions of PSDCH according to a PSDCH resource configuration are associated with either </w:t>
      </w:r>
      <w:proofErr w:type="spellStart"/>
      <w:r w:rsidRPr="006F4F4E">
        <w:rPr>
          <w:rFonts w:eastAsia="MS Mincho"/>
          <w:i/>
          <w:iCs/>
          <w:lang w:eastAsia="ja-JP"/>
        </w:rPr>
        <w:t>sidelink</w:t>
      </w:r>
      <w:proofErr w:type="spellEnd"/>
      <w:r w:rsidRPr="006F4F4E">
        <w:rPr>
          <w:rFonts w:eastAsia="MS Mincho"/>
          <w:i/>
          <w:iCs/>
          <w:lang w:eastAsia="ja-JP"/>
        </w:rPr>
        <w:t xml:space="preserve"> discovery type 1 or </w:t>
      </w:r>
      <w:proofErr w:type="spellStart"/>
      <w:r w:rsidRPr="006F4F4E">
        <w:rPr>
          <w:rFonts w:eastAsia="MS Mincho"/>
          <w:i/>
          <w:iCs/>
          <w:lang w:eastAsia="ja-JP"/>
        </w:rPr>
        <w:t>sidelink</w:t>
      </w:r>
      <w:proofErr w:type="spellEnd"/>
      <w:r w:rsidRPr="006F4F4E">
        <w:rPr>
          <w:rFonts w:eastAsia="MS Mincho"/>
          <w:i/>
          <w:iCs/>
          <w:lang w:eastAsia="ja-JP"/>
        </w:rPr>
        <w:t xml:space="preserve"> discovery type 2B. The physical </w:t>
      </w:r>
      <w:proofErr w:type="spellStart"/>
      <w:r w:rsidRPr="006F4F4E">
        <w:rPr>
          <w:rFonts w:eastAsia="MS Mincho"/>
          <w:i/>
          <w:iCs/>
          <w:lang w:eastAsia="ja-JP"/>
        </w:rPr>
        <w:t>sidelink</w:t>
      </w:r>
      <w:proofErr w:type="spellEnd"/>
      <w:r w:rsidRPr="006F4F4E">
        <w:rPr>
          <w:rFonts w:eastAsia="MS Mincho"/>
          <w:i/>
          <w:iCs/>
          <w:lang w:eastAsia="ja-JP"/>
        </w:rPr>
        <w:t xml:space="preserve"> discovery channel related procedures are described in </w:t>
      </w:r>
      <w:proofErr w:type="spellStart"/>
      <w:r w:rsidRPr="006F4F4E">
        <w:rPr>
          <w:rFonts w:eastAsia="MS Mincho"/>
          <w:i/>
          <w:iCs/>
          <w:lang w:eastAsia="ja-JP"/>
        </w:rPr>
        <w:t>subclause</w:t>
      </w:r>
      <w:proofErr w:type="spellEnd"/>
      <w:r w:rsidRPr="006F4F4E">
        <w:rPr>
          <w:rFonts w:eastAsia="MS Mincho"/>
          <w:i/>
          <w:iCs/>
          <w:lang w:eastAsia="ja-JP"/>
        </w:rPr>
        <w:t xml:space="preserve"> 14.3.</w:t>
      </w:r>
    </w:p>
    <w:p w:rsidR="00504889" w:rsidRDefault="00504889" w:rsidP="00E5791A">
      <w:pPr>
        <w:pStyle w:val="BodyText"/>
        <w:rPr>
          <w:b/>
          <w:i/>
        </w:rPr>
      </w:pPr>
    </w:p>
    <w:p w:rsidR="00D25EF5" w:rsidRPr="000E2BD5" w:rsidRDefault="006F4F4E" w:rsidP="00D25EF5">
      <w:pPr>
        <w:rPr>
          <w:rFonts w:ascii="Arial" w:hAnsi="Arial" w:cs="Arial"/>
          <w:b/>
          <w:bCs/>
          <w:sz w:val="20"/>
          <w:szCs w:val="20"/>
          <w:lang w:eastAsia="sv-SE"/>
        </w:rPr>
      </w:pPr>
      <w:r>
        <w:t xml:space="preserve">Configuration of </w:t>
      </w:r>
      <w:proofErr w:type="spellStart"/>
      <w:r>
        <w:t>tx</w:t>
      </w:r>
      <w:proofErr w:type="spellEnd"/>
      <w:r>
        <w:t>/</w:t>
      </w:r>
      <w:proofErr w:type="spellStart"/>
      <w:r>
        <w:t>rx</w:t>
      </w:r>
      <w:proofErr w:type="spellEnd"/>
      <w:r>
        <w:t xml:space="preserve"> pools was discussed by RAN1 while listing L1 RRC parameters</w:t>
      </w:r>
      <w:r w:rsidR="00D25EF5">
        <w:t xml:space="preserve"> [2]</w:t>
      </w:r>
      <w:r>
        <w:t xml:space="preserve">. In particular it was clarified that each pool can be either a </w:t>
      </w:r>
      <w:proofErr w:type="spellStart"/>
      <w:proofErr w:type="gramStart"/>
      <w:r>
        <w:t>tx</w:t>
      </w:r>
      <w:proofErr w:type="spellEnd"/>
      <w:proofErr w:type="gramEnd"/>
      <w:r>
        <w:t xml:space="preserve">, </w:t>
      </w:r>
      <w:proofErr w:type="spellStart"/>
      <w:r>
        <w:t>rx</w:t>
      </w:r>
      <w:proofErr w:type="spellEnd"/>
      <w:r>
        <w:t xml:space="preserve"> or </w:t>
      </w:r>
      <w:proofErr w:type="spellStart"/>
      <w:r>
        <w:t>tx+rx</w:t>
      </w:r>
      <w:proofErr w:type="spellEnd"/>
      <w:r>
        <w:t xml:space="preserve"> pool</w:t>
      </w:r>
      <w:r w:rsidR="00D25EF5">
        <w:t xml:space="preserve">, as captured also in I1 of [2]: </w:t>
      </w:r>
      <w:r w:rsidR="00D25EF5" w:rsidRPr="00D25EF5">
        <w:rPr>
          <w:rFonts w:ascii="Arial" w:hAnsi="Arial" w:cs="Arial"/>
          <w:b/>
          <w:bCs/>
          <w:sz w:val="20"/>
          <w:szCs w:val="20"/>
          <w:lang w:eastAsia="sv-SE"/>
        </w:rPr>
        <w:t>Relev</w:t>
      </w:r>
      <w:r w:rsidR="000E2BD5">
        <w:rPr>
          <w:rFonts w:ascii="Arial" w:hAnsi="Arial" w:cs="Arial"/>
          <w:b/>
          <w:bCs/>
          <w:sz w:val="20"/>
          <w:szCs w:val="20"/>
          <w:lang w:eastAsia="sv-SE"/>
        </w:rPr>
        <w:t>a</w:t>
      </w:r>
      <w:r w:rsidR="00D25EF5" w:rsidRPr="00D25EF5">
        <w:rPr>
          <w:rFonts w:ascii="Arial" w:hAnsi="Arial" w:cs="Arial"/>
          <w:b/>
          <w:bCs/>
          <w:sz w:val="20"/>
          <w:szCs w:val="20"/>
          <w:lang w:eastAsia="sv-SE"/>
        </w:rPr>
        <w:t xml:space="preserve">nt for </w:t>
      </w:r>
      <w:proofErr w:type="spellStart"/>
      <w:r w:rsidR="00D25EF5" w:rsidRPr="00D25EF5">
        <w:rPr>
          <w:rFonts w:ascii="Arial" w:hAnsi="Arial" w:cs="Arial"/>
          <w:b/>
          <w:bCs/>
          <w:sz w:val="20"/>
          <w:szCs w:val="20"/>
          <w:lang w:eastAsia="sv-SE"/>
        </w:rPr>
        <w:t>Tx</w:t>
      </w:r>
      <w:proofErr w:type="spellEnd"/>
      <w:r w:rsidR="00D25EF5" w:rsidRPr="00D25EF5">
        <w:rPr>
          <w:rFonts w:ascii="Arial" w:hAnsi="Arial" w:cs="Arial"/>
          <w:b/>
          <w:bCs/>
          <w:sz w:val="20"/>
          <w:szCs w:val="20"/>
          <w:lang w:eastAsia="sv-SE"/>
        </w:rPr>
        <w:t xml:space="preserve"> or Rx by a UE. </w:t>
      </w:r>
      <w:r w:rsidR="00D25EF5" w:rsidRPr="000E2BD5">
        <w:rPr>
          <w:rFonts w:ascii="Arial" w:hAnsi="Arial" w:cs="Arial"/>
          <w:b/>
          <w:bCs/>
          <w:sz w:val="20"/>
          <w:szCs w:val="20"/>
          <w:lang w:eastAsia="sv-SE"/>
        </w:rPr>
        <w:t>Note '</w:t>
      </w:r>
      <w:proofErr w:type="spellStart"/>
      <w:r w:rsidR="00D25EF5" w:rsidRPr="000E2BD5">
        <w:rPr>
          <w:rFonts w:ascii="Arial" w:hAnsi="Arial" w:cs="Arial"/>
          <w:b/>
          <w:bCs/>
          <w:sz w:val="20"/>
          <w:szCs w:val="20"/>
          <w:lang w:eastAsia="sv-SE"/>
        </w:rPr>
        <w:t>Tx</w:t>
      </w:r>
      <w:proofErr w:type="spellEnd"/>
      <w:r w:rsidR="00D25EF5" w:rsidRPr="000E2BD5">
        <w:rPr>
          <w:rFonts w:ascii="Arial" w:hAnsi="Arial" w:cs="Arial"/>
          <w:b/>
          <w:bCs/>
          <w:sz w:val="20"/>
          <w:szCs w:val="20"/>
          <w:lang w:eastAsia="sv-SE"/>
        </w:rPr>
        <w:t xml:space="preserve">/Rx' refers to </w:t>
      </w:r>
      <w:proofErr w:type="spellStart"/>
      <w:proofErr w:type="gramStart"/>
      <w:r w:rsidR="00D25EF5" w:rsidRPr="000E2BD5">
        <w:rPr>
          <w:rFonts w:ascii="Arial" w:hAnsi="Arial" w:cs="Arial"/>
          <w:b/>
          <w:bCs/>
          <w:sz w:val="20"/>
          <w:szCs w:val="20"/>
          <w:lang w:eastAsia="sv-SE"/>
        </w:rPr>
        <w:t>Tx</w:t>
      </w:r>
      <w:proofErr w:type="spellEnd"/>
      <w:proofErr w:type="gramEnd"/>
      <w:r w:rsidR="00D25EF5" w:rsidRPr="000E2BD5">
        <w:rPr>
          <w:rFonts w:ascii="Arial" w:hAnsi="Arial" w:cs="Arial"/>
          <w:b/>
          <w:bCs/>
          <w:sz w:val="20"/>
          <w:szCs w:val="20"/>
          <w:lang w:eastAsia="sv-SE"/>
        </w:rPr>
        <w:t xml:space="preserve"> and/or Rx.</w:t>
      </w:r>
    </w:p>
    <w:p w:rsidR="006F4F4E" w:rsidRDefault="006F4F4E" w:rsidP="00E5791A">
      <w:pPr>
        <w:pStyle w:val="BodyText"/>
      </w:pPr>
    </w:p>
    <w:p w:rsidR="00D25EF5" w:rsidRPr="006F4F4E" w:rsidRDefault="00D25EF5" w:rsidP="00E5791A">
      <w:pPr>
        <w:pStyle w:val="BodyText"/>
      </w:pPr>
      <w:r>
        <w:t>Based on the above we propose to modify CR 36.213 according to the agreements.</w:t>
      </w:r>
    </w:p>
    <w:p w:rsidR="002D4C4D" w:rsidRDefault="00EC7BD7" w:rsidP="00016953">
      <w:pPr>
        <w:pStyle w:val="Heading1"/>
      </w:pPr>
      <w:r>
        <w:t>Text Proposal</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A UE can be configured by higher layers with one or more PSSCH resource configuration(s). A PSSCH resource configuration can be for reception of PSSCH only,</w:t>
      </w:r>
      <w:ins w:id="1" w:author="Stefano Sorrentino" w:date="2015-01-21T15:15:00Z">
        <w:r w:rsidR="005F1A93">
          <w:rPr>
            <w:rFonts w:ascii="Times New Roman" w:eastAsia="Times New Roman" w:hAnsi="Times New Roman" w:cs="Times New Roman"/>
            <w:b w:val="0"/>
            <w:bCs w:val="0"/>
            <w:kern w:val="0"/>
            <w:sz w:val="22"/>
            <w:szCs w:val="24"/>
          </w:rPr>
          <w:t xml:space="preserve"> </w:t>
        </w:r>
        <w:r w:rsidR="005F1A93" w:rsidRPr="00D25EF5">
          <w:rPr>
            <w:rFonts w:ascii="Times New Roman" w:eastAsia="Times New Roman" w:hAnsi="Times New Roman" w:cs="Times New Roman"/>
            <w:b w:val="0"/>
            <w:bCs w:val="0"/>
            <w:kern w:val="0"/>
            <w:sz w:val="22"/>
            <w:szCs w:val="24"/>
          </w:rPr>
          <w:t xml:space="preserve">for </w:t>
        </w:r>
        <w:r w:rsidR="005F1A93">
          <w:rPr>
            <w:rFonts w:ascii="Times New Roman" w:eastAsia="Times New Roman" w:hAnsi="Times New Roman" w:cs="Times New Roman"/>
            <w:b w:val="0"/>
            <w:bCs w:val="0"/>
            <w:kern w:val="0"/>
            <w:sz w:val="22"/>
            <w:szCs w:val="24"/>
          </w:rPr>
          <w:t>transmission</w:t>
        </w:r>
        <w:r w:rsidR="005F1A93" w:rsidRPr="00D25EF5">
          <w:rPr>
            <w:rFonts w:ascii="Times New Roman" w:eastAsia="Times New Roman" w:hAnsi="Times New Roman" w:cs="Times New Roman"/>
            <w:b w:val="0"/>
            <w:bCs w:val="0"/>
            <w:kern w:val="0"/>
            <w:sz w:val="22"/>
            <w:szCs w:val="24"/>
          </w:rPr>
          <w:t xml:space="preserve"> of PSSCH only</w:t>
        </w:r>
        <w:r w:rsidR="005F1A93">
          <w:rPr>
            <w:rFonts w:ascii="Times New Roman" w:eastAsia="Times New Roman" w:hAnsi="Times New Roman" w:cs="Times New Roman"/>
            <w:b w:val="0"/>
            <w:bCs w:val="0"/>
            <w:kern w:val="0"/>
            <w:sz w:val="22"/>
            <w:szCs w:val="24"/>
          </w:rPr>
          <w:t>,</w:t>
        </w:r>
      </w:ins>
      <w:r w:rsidRPr="00D25EF5">
        <w:rPr>
          <w:rFonts w:ascii="Times New Roman" w:eastAsia="Times New Roman" w:hAnsi="Times New Roman" w:cs="Times New Roman"/>
          <w:b w:val="0"/>
          <w:bCs w:val="0"/>
          <w:kern w:val="0"/>
          <w:sz w:val="22"/>
          <w:szCs w:val="24"/>
        </w:rPr>
        <w:t xml:space="preserve"> or for transmission and reception of PSSCH. The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shared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14.1.</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 xml:space="preserve">A UE can be configured by higher layers with one or more PSCCH resource configuration(s). A PSCCH resource configuration can be for reception of PSCCH only, </w:t>
      </w:r>
      <w:ins w:id="2" w:author="Stefano Sorrentino" w:date="2015-01-21T15:15:00Z">
        <w:r w:rsidR="005F1A93" w:rsidRPr="00D25EF5">
          <w:rPr>
            <w:rFonts w:ascii="Times New Roman" w:eastAsia="Times New Roman" w:hAnsi="Times New Roman" w:cs="Times New Roman"/>
            <w:b w:val="0"/>
            <w:bCs w:val="0"/>
            <w:kern w:val="0"/>
            <w:sz w:val="22"/>
            <w:szCs w:val="24"/>
          </w:rPr>
          <w:t xml:space="preserve">for </w:t>
        </w:r>
        <w:r w:rsidR="005F1A93">
          <w:rPr>
            <w:rFonts w:ascii="Times New Roman" w:eastAsia="Times New Roman" w:hAnsi="Times New Roman" w:cs="Times New Roman"/>
            <w:b w:val="0"/>
            <w:bCs w:val="0"/>
            <w:kern w:val="0"/>
            <w:sz w:val="22"/>
            <w:szCs w:val="24"/>
          </w:rPr>
          <w:t>transmission</w:t>
        </w:r>
        <w:r w:rsidR="005F1A93" w:rsidRPr="00D25EF5">
          <w:rPr>
            <w:rFonts w:ascii="Times New Roman" w:eastAsia="Times New Roman" w:hAnsi="Times New Roman" w:cs="Times New Roman"/>
            <w:b w:val="0"/>
            <w:bCs w:val="0"/>
            <w:kern w:val="0"/>
            <w:sz w:val="22"/>
            <w:szCs w:val="24"/>
          </w:rPr>
          <w:t xml:space="preserve"> of PSCCH only, </w:t>
        </w:r>
      </w:ins>
      <w:r w:rsidRPr="00D25EF5">
        <w:rPr>
          <w:rFonts w:ascii="Times New Roman" w:eastAsia="Times New Roman" w:hAnsi="Times New Roman" w:cs="Times New Roman"/>
          <w:b w:val="0"/>
          <w:bCs w:val="0"/>
          <w:kern w:val="0"/>
          <w:sz w:val="22"/>
          <w:szCs w:val="24"/>
        </w:rPr>
        <w:t xml:space="preserve">or for transmission and reception of PSCCH and the PSCCH resource configuration is associated with either </w:t>
      </w:r>
      <w:proofErr w:type="spellStart"/>
      <w:r w:rsidRPr="00D25EF5">
        <w:rPr>
          <w:rFonts w:ascii="Times New Roman" w:eastAsia="Times New Roman" w:hAnsi="Times New Roman" w:cs="Times New Roman"/>
          <w:b w:val="0"/>
          <w:bCs w:val="0"/>
          <w:kern w:val="0"/>
          <w:sz w:val="22"/>
          <w:szCs w:val="24"/>
        </w:rPr>
        <w:lastRenderedPageBreak/>
        <w:t>sidelink</w:t>
      </w:r>
      <w:proofErr w:type="spellEnd"/>
      <w:r w:rsidRPr="00D25EF5">
        <w:rPr>
          <w:rFonts w:ascii="Times New Roman" w:eastAsia="Times New Roman" w:hAnsi="Times New Roman" w:cs="Times New Roman"/>
          <w:b w:val="0"/>
          <w:bCs w:val="0"/>
          <w:kern w:val="0"/>
          <w:sz w:val="22"/>
          <w:szCs w:val="24"/>
        </w:rPr>
        <w:t xml:space="preserve"> transmission mode 1 or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transmission mode 2. The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control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14.2.</w:t>
      </w:r>
    </w:p>
    <w:p w:rsidR="00D25EF5" w:rsidRDefault="00D25EF5" w:rsidP="00D25EF5">
      <w:pPr>
        <w:pStyle w:val="Heading1"/>
        <w:numPr>
          <w:ilvl w:val="0"/>
          <w:numId w:val="0"/>
        </w:numPr>
        <w:rPr>
          <w:rFonts w:ascii="Times New Roman" w:eastAsia="Times New Roman" w:hAnsi="Times New Roman" w:cs="Times New Roman"/>
          <w:b w:val="0"/>
          <w:bCs w:val="0"/>
          <w:kern w:val="0"/>
          <w:sz w:val="22"/>
          <w:szCs w:val="24"/>
        </w:rPr>
      </w:pPr>
      <w:r w:rsidRPr="00D25EF5">
        <w:rPr>
          <w:rFonts w:ascii="Times New Roman" w:eastAsia="Times New Roman" w:hAnsi="Times New Roman" w:cs="Times New Roman"/>
          <w:b w:val="0"/>
          <w:bCs w:val="0"/>
          <w:kern w:val="0"/>
          <w:sz w:val="22"/>
          <w:szCs w:val="24"/>
        </w:rPr>
        <w:t xml:space="preserve">A UE can be configured by higher layers with one or more PSDCH resource configuration(s). A PSDCH resource configuration can be for reception of </w:t>
      </w:r>
      <w:del w:id="3" w:author="Stefano Sorrentino" w:date="2015-01-30T15:35:00Z">
        <w:r w:rsidRPr="00D25EF5" w:rsidDel="000E2BD5">
          <w:rPr>
            <w:rFonts w:ascii="Times New Roman" w:eastAsia="Times New Roman" w:hAnsi="Times New Roman" w:cs="Times New Roman"/>
            <w:b w:val="0"/>
            <w:bCs w:val="0"/>
            <w:kern w:val="0"/>
            <w:sz w:val="22"/>
            <w:szCs w:val="24"/>
          </w:rPr>
          <w:delText xml:space="preserve">PDSCH </w:delText>
        </w:r>
      </w:del>
      <w:ins w:id="4" w:author="Stefano Sorrentino" w:date="2015-01-30T15:35:00Z">
        <w:r w:rsidR="000E2BD5" w:rsidRPr="00D25EF5">
          <w:rPr>
            <w:rFonts w:ascii="Times New Roman" w:eastAsia="Times New Roman" w:hAnsi="Times New Roman" w:cs="Times New Roman"/>
            <w:b w:val="0"/>
            <w:bCs w:val="0"/>
            <w:kern w:val="0"/>
            <w:sz w:val="22"/>
            <w:szCs w:val="24"/>
          </w:rPr>
          <w:t>P</w:t>
        </w:r>
        <w:r w:rsidR="000E2BD5">
          <w:rPr>
            <w:rFonts w:ascii="Times New Roman" w:eastAsia="Times New Roman" w:hAnsi="Times New Roman" w:cs="Times New Roman"/>
            <w:b w:val="0"/>
            <w:bCs w:val="0"/>
            <w:kern w:val="0"/>
            <w:sz w:val="22"/>
            <w:szCs w:val="24"/>
          </w:rPr>
          <w:t>SD</w:t>
        </w:r>
        <w:r w:rsidR="000E2BD5" w:rsidRPr="00D25EF5">
          <w:rPr>
            <w:rFonts w:ascii="Times New Roman" w:eastAsia="Times New Roman" w:hAnsi="Times New Roman" w:cs="Times New Roman"/>
            <w:b w:val="0"/>
            <w:bCs w:val="0"/>
            <w:kern w:val="0"/>
            <w:sz w:val="22"/>
            <w:szCs w:val="24"/>
          </w:rPr>
          <w:t xml:space="preserve">CH </w:t>
        </w:r>
      </w:ins>
      <w:r w:rsidRPr="00D25EF5">
        <w:rPr>
          <w:rFonts w:ascii="Times New Roman" w:eastAsia="Times New Roman" w:hAnsi="Times New Roman" w:cs="Times New Roman"/>
          <w:b w:val="0"/>
          <w:bCs w:val="0"/>
          <w:kern w:val="0"/>
          <w:sz w:val="22"/>
          <w:szCs w:val="24"/>
        </w:rPr>
        <w:t xml:space="preserve">only, </w:t>
      </w:r>
      <w:ins w:id="5" w:author="Stefano Sorrentino" w:date="2015-01-21T15:15:00Z">
        <w:r w:rsidR="005F1A93" w:rsidRPr="00D25EF5">
          <w:rPr>
            <w:rFonts w:ascii="Times New Roman" w:eastAsia="Times New Roman" w:hAnsi="Times New Roman" w:cs="Times New Roman"/>
            <w:b w:val="0"/>
            <w:bCs w:val="0"/>
            <w:kern w:val="0"/>
            <w:sz w:val="22"/>
            <w:szCs w:val="24"/>
          </w:rPr>
          <w:t xml:space="preserve">for </w:t>
        </w:r>
        <w:r w:rsidR="005F1A93">
          <w:rPr>
            <w:rFonts w:ascii="Times New Roman" w:eastAsia="Times New Roman" w:hAnsi="Times New Roman" w:cs="Times New Roman"/>
            <w:b w:val="0"/>
            <w:bCs w:val="0"/>
            <w:kern w:val="0"/>
            <w:sz w:val="22"/>
            <w:szCs w:val="24"/>
          </w:rPr>
          <w:t>transmission</w:t>
        </w:r>
        <w:r w:rsidR="005F1A93" w:rsidRPr="00D25EF5">
          <w:rPr>
            <w:rFonts w:ascii="Times New Roman" w:eastAsia="Times New Roman" w:hAnsi="Times New Roman" w:cs="Times New Roman"/>
            <w:b w:val="0"/>
            <w:bCs w:val="0"/>
            <w:kern w:val="0"/>
            <w:sz w:val="22"/>
            <w:szCs w:val="24"/>
          </w:rPr>
          <w:t xml:space="preserve"> of P</w:t>
        </w:r>
      </w:ins>
      <w:ins w:id="6" w:author="Stefano Sorrentino" w:date="2015-01-30T15:35:00Z">
        <w:r w:rsidR="000E2BD5">
          <w:rPr>
            <w:rFonts w:ascii="Times New Roman" w:eastAsia="Times New Roman" w:hAnsi="Times New Roman" w:cs="Times New Roman"/>
            <w:b w:val="0"/>
            <w:bCs w:val="0"/>
            <w:kern w:val="0"/>
            <w:sz w:val="22"/>
            <w:szCs w:val="24"/>
          </w:rPr>
          <w:t>SD</w:t>
        </w:r>
      </w:ins>
      <w:ins w:id="7" w:author="Stefano Sorrentino" w:date="2015-01-21T15:15:00Z">
        <w:r w:rsidR="005F1A93" w:rsidRPr="00D25EF5">
          <w:rPr>
            <w:rFonts w:ascii="Times New Roman" w:eastAsia="Times New Roman" w:hAnsi="Times New Roman" w:cs="Times New Roman"/>
            <w:b w:val="0"/>
            <w:bCs w:val="0"/>
            <w:kern w:val="0"/>
            <w:sz w:val="22"/>
            <w:szCs w:val="24"/>
          </w:rPr>
          <w:t xml:space="preserve">CH only, </w:t>
        </w:r>
      </w:ins>
      <w:r w:rsidRPr="00D25EF5">
        <w:rPr>
          <w:rFonts w:ascii="Times New Roman" w:eastAsia="Times New Roman" w:hAnsi="Times New Roman" w:cs="Times New Roman"/>
          <w:b w:val="0"/>
          <w:bCs w:val="0"/>
          <w:kern w:val="0"/>
          <w:sz w:val="22"/>
          <w:szCs w:val="24"/>
        </w:rPr>
        <w:t xml:space="preserve">or for transmission and reception of </w:t>
      </w:r>
      <w:del w:id="8" w:author="Stefano Sorrentino" w:date="2015-01-30T15:35:00Z">
        <w:r w:rsidRPr="00D25EF5" w:rsidDel="000E2BD5">
          <w:rPr>
            <w:rFonts w:ascii="Times New Roman" w:eastAsia="Times New Roman" w:hAnsi="Times New Roman" w:cs="Times New Roman"/>
            <w:b w:val="0"/>
            <w:bCs w:val="0"/>
            <w:kern w:val="0"/>
            <w:sz w:val="22"/>
            <w:szCs w:val="24"/>
          </w:rPr>
          <w:delText>PDSCH</w:delText>
        </w:r>
      </w:del>
      <w:ins w:id="9" w:author="Stefano Sorrentino" w:date="2015-01-30T15:35:00Z">
        <w:r w:rsidR="000E2BD5" w:rsidRPr="00D25EF5">
          <w:rPr>
            <w:rFonts w:ascii="Times New Roman" w:eastAsia="Times New Roman" w:hAnsi="Times New Roman" w:cs="Times New Roman"/>
            <w:b w:val="0"/>
            <w:bCs w:val="0"/>
            <w:kern w:val="0"/>
            <w:sz w:val="22"/>
            <w:szCs w:val="24"/>
          </w:rPr>
          <w:t>P</w:t>
        </w:r>
        <w:r w:rsidR="000E2BD5">
          <w:rPr>
            <w:rFonts w:ascii="Times New Roman" w:eastAsia="Times New Roman" w:hAnsi="Times New Roman" w:cs="Times New Roman"/>
            <w:b w:val="0"/>
            <w:bCs w:val="0"/>
            <w:kern w:val="0"/>
            <w:sz w:val="22"/>
            <w:szCs w:val="24"/>
          </w:rPr>
          <w:t>SD</w:t>
        </w:r>
        <w:bookmarkStart w:id="10" w:name="_GoBack"/>
        <w:bookmarkEnd w:id="10"/>
        <w:r w:rsidR="000E2BD5" w:rsidRPr="00D25EF5">
          <w:rPr>
            <w:rFonts w:ascii="Times New Roman" w:eastAsia="Times New Roman" w:hAnsi="Times New Roman" w:cs="Times New Roman"/>
            <w:b w:val="0"/>
            <w:bCs w:val="0"/>
            <w:kern w:val="0"/>
            <w:sz w:val="22"/>
            <w:szCs w:val="24"/>
          </w:rPr>
          <w:t>CH</w:t>
        </w:r>
      </w:ins>
      <w:r w:rsidRPr="00D25EF5">
        <w:rPr>
          <w:rFonts w:ascii="Times New Roman" w:eastAsia="Times New Roman" w:hAnsi="Times New Roman" w:cs="Times New Roman"/>
          <w:b w:val="0"/>
          <w:bCs w:val="0"/>
          <w:kern w:val="0"/>
          <w:sz w:val="22"/>
          <w:szCs w:val="24"/>
        </w:rPr>
        <w:t xml:space="preserve">.  The transmissions of PSDCH according to a PSDCH resource configuration are associated with either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type 1 or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type 2B. The physical </w:t>
      </w:r>
      <w:proofErr w:type="spellStart"/>
      <w:r w:rsidRPr="00D25EF5">
        <w:rPr>
          <w:rFonts w:ascii="Times New Roman" w:eastAsia="Times New Roman" w:hAnsi="Times New Roman" w:cs="Times New Roman"/>
          <w:b w:val="0"/>
          <w:bCs w:val="0"/>
          <w:kern w:val="0"/>
          <w:sz w:val="22"/>
          <w:szCs w:val="24"/>
        </w:rPr>
        <w:t>sidelink</w:t>
      </w:r>
      <w:proofErr w:type="spellEnd"/>
      <w:r w:rsidRPr="00D25EF5">
        <w:rPr>
          <w:rFonts w:ascii="Times New Roman" w:eastAsia="Times New Roman" w:hAnsi="Times New Roman" w:cs="Times New Roman"/>
          <w:b w:val="0"/>
          <w:bCs w:val="0"/>
          <w:kern w:val="0"/>
          <w:sz w:val="22"/>
          <w:szCs w:val="24"/>
        </w:rPr>
        <w:t xml:space="preserve"> discovery channel related procedures are described in </w:t>
      </w:r>
      <w:proofErr w:type="spellStart"/>
      <w:r w:rsidRPr="00D25EF5">
        <w:rPr>
          <w:rFonts w:ascii="Times New Roman" w:eastAsia="Times New Roman" w:hAnsi="Times New Roman" w:cs="Times New Roman"/>
          <w:b w:val="0"/>
          <w:bCs w:val="0"/>
          <w:kern w:val="0"/>
          <w:sz w:val="22"/>
          <w:szCs w:val="24"/>
        </w:rPr>
        <w:t>subclause</w:t>
      </w:r>
      <w:proofErr w:type="spellEnd"/>
      <w:r w:rsidRPr="00D25EF5">
        <w:rPr>
          <w:rFonts w:ascii="Times New Roman" w:eastAsia="Times New Roman" w:hAnsi="Times New Roman" w:cs="Times New Roman"/>
          <w:b w:val="0"/>
          <w:bCs w:val="0"/>
          <w:kern w:val="0"/>
          <w:sz w:val="22"/>
          <w:szCs w:val="24"/>
        </w:rPr>
        <w:t xml:space="preserve"> 14.3.</w:t>
      </w:r>
    </w:p>
    <w:p w:rsidR="002A56A0" w:rsidRPr="00D25EF5" w:rsidRDefault="002A56A0" w:rsidP="00D25EF5">
      <w:pPr>
        <w:pStyle w:val="Heading1"/>
        <w:numPr>
          <w:ilvl w:val="0"/>
          <w:numId w:val="0"/>
        </w:numPr>
        <w:rPr>
          <w:rFonts w:ascii="Times New Roman" w:eastAsia="Times New Roman" w:hAnsi="Times New Roman" w:cs="Times New Roman"/>
          <w:b w:val="0"/>
          <w:bCs w:val="0"/>
          <w:kern w:val="0"/>
          <w:sz w:val="22"/>
          <w:szCs w:val="24"/>
        </w:rPr>
      </w:pPr>
      <w:r w:rsidRPr="00E70914">
        <w:t>References</w:t>
      </w:r>
    </w:p>
    <w:p w:rsidR="00FB6508" w:rsidRDefault="005F1A93" w:rsidP="005F1A93">
      <w:pPr>
        <w:pStyle w:val="Reference"/>
        <w:numPr>
          <w:ilvl w:val="0"/>
          <w:numId w:val="43"/>
        </w:numPr>
      </w:pPr>
      <w:r w:rsidRPr="005F1A93">
        <w:t>R1-145494</w:t>
      </w:r>
      <w:r w:rsidRPr="005F1A93">
        <w:tab/>
        <w:t>36.213 CR0492 (</w:t>
      </w:r>
      <w:proofErr w:type="spellStart"/>
      <w:r w:rsidRPr="005F1A93">
        <w:t>Rel</w:t>
      </w:r>
      <w:proofErr w:type="spellEnd"/>
      <w:r w:rsidRPr="005F1A93">
        <w:t xml:space="preserve"> 12, B) Introduction of D2D feature into 36.213</w:t>
      </w:r>
      <w:r w:rsidRPr="005F1A93">
        <w:tab/>
        <w:t>Motorola Mobility</w:t>
      </w:r>
    </w:p>
    <w:p w:rsidR="00AC59B3" w:rsidRDefault="00AC59B3" w:rsidP="00AC59B3">
      <w:pPr>
        <w:pStyle w:val="Reference"/>
        <w:numPr>
          <w:ilvl w:val="0"/>
          <w:numId w:val="43"/>
        </w:numPr>
      </w:pPr>
      <w:r w:rsidRPr="00AC59B3">
        <w:t>R1-145285</w:t>
      </w:r>
      <w:r>
        <w:t xml:space="preserve">, </w:t>
      </w:r>
      <w:r w:rsidRPr="00AC59B3">
        <w:t xml:space="preserve">LS on RRC parameters for </w:t>
      </w:r>
      <w:proofErr w:type="spellStart"/>
      <w:r w:rsidRPr="00AC59B3">
        <w:t>ProSe</w:t>
      </w:r>
      <w:proofErr w:type="spellEnd"/>
      <w:r w:rsidRPr="00AC59B3">
        <w:t xml:space="preserve"> LTE D2D</w:t>
      </w:r>
      <w:r w:rsidR="005F1A93">
        <w:t>, RAN1</w:t>
      </w:r>
    </w:p>
    <w:sectPr w:rsidR="00AC59B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19">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0">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0"/>
  </w:num>
  <w:num w:numId="2">
    <w:abstractNumId w:val="9"/>
  </w:num>
  <w:num w:numId="3">
    <w:abstractNumId w:val="16"/>
  </w:num>
  <w:num w:numId="4">
    <w:abstractNumId w:val="19"/>
  </w:num>
  <w:num w:numId="5">
    <w:abstractNumId w:val="29"/>
  </w:num>
  <w:num w:numId="6">
    <w:abstractNumId w:val="8"/>
  </w:num>
  <w:num w:numId="7">
    <w:abstractNumId w:val="40"/>
  </w:num>
  <w:num w:numId="8">
    <w:abstractNumId w:val="13"/>
  </w:num>
  <w:num w:numId="9">
    <w:abstractNumId w:val="41"/>
  </w:num>
  <w:num w:numId="10">
    <w:abstractNumId w:val="35"/>
  </w:num>
  <w:num w:numId="11">
    <w:abstractNumId w:val="31"/>
  </w:num>
  <w:num w:numId="12">
    <w:abstractNumId w:val="1"/>
  </w:num>
  <w:num w:numId="13">
    <w:abstractNumId w:val="30"/>
  </w:num>
  <w:num w:numId="14">
    <w:abstractNumId w:val="22"/>
  </w:num>
  <w:num w:numId="15">
    <w:abstractNumId w:val="14"/>
  </w:num>
  <w:num w:numId="16">
    <w:abstractNumId w:val="2"/>
  </w:num>
  <w:num w:numId="17">
    <w:abstractNumId w:val="3"/>
  </w:num>
  <w:num w:numId="18">
    <w:abstractNumId w:val="26"/>
  </w:num>
  <w:num w:numId="19">
    <w:abstractNumId w:val="10"/>
  </w:num>
  <w:num w:numId="20">
    <w:abstractNumId w:val="20"/>
  </w:num>
  <w:num w:numId="21">
    <w:abstractNumId w:val="12"/>
  </w:num>
  <w:num w:numId="22">
    <w:abstractNumId w:val="27"/>
  </w:num>
  <w:num w:numId="23">
    <w:abstractNumId w:val="24"/>
  </w:num>
  <w:num w:numId="24">
    <w:abstractNumId w:val="25"/>
  </w:num>
  <w:num w:numId="25">
    <w:abstractNumId w:val="23"/>
  </w:num>
  <w:num w:numId="26">
    <w:abstractNumId w:val="4"/>
  </w:num>
  <w:num w:numId="27">
    <w:abstractNumId w:val="39"/>
  </w:num>
  <w:num w:numId="28">
    <w:abstractNumId w:val="21"/>
  </w:num>
  <w:num w:numId="29">
    <w:abstractNumId w:val="37"/>
  </w:num>
  <w:num w:numId="30">
    <w:abstractNumId w:val="11"/>
  </w:num>
  <w:num w:numId="31">
    <w:abstractNumId w:val="7"/>
  </w:num>
  <w:num w:numId="32">
    <w:abstractNumId w:val="18"/>
  </w:num>
  <w:num w:numId="33">
    <w:abstractNumId w:val="34"/>
  </w:num>
  <w:num w:numId="34">
    <w:abstractNumId w:val="28"/>
  </w:num>
  <w:num w:numId="35">
    <w:abstractNumId w:val="17"/>
  </w:num>
  <w:num w:numId="36">
    <w:abstractNumId w:val="15"/>
  </w:num>
  <w:num w:numId="37">
    <w:abstractNumId w:val="33"/>
  </w:num>
  <w:num w:numId="38">
    <w:abstractNumId w:val="36"/>
  </w:num>
  <w:num w:numId="39">
    <w:abstractNumId w:val="6"/>
  </w:num>
  <w:num w:numId="40">
    <w:abstractNumId w:val="5"/>
  </w:num>
  <w:num w:numId="41">
    <w:abstractNumId w:val="32"/>
  </w:num>
  <w:num w:numId="42">
    <w:abstractNumId w:val="38"/>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2BD5"/>
    <w:rsid w:val="000E557E"/>
    <w:rsid w:val="00102F2C"/>
    <w:rsid w:val="0016041A"/>
    <w:rsid w:val="001719D8"/>
    <w:rsid w:val="001740AD"/>
    <w:rsid w:val="001954DB"/>
    <w:rsid w:val="001B2088"/>
    <w:rsid w:val="001D7BD6"/>
    <w:rsid w:val="00205468"/>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70B4C"/>
    <w:rsid w:val="0047238A"/>
    <w:rsid w:val="00475509"/>
    <w:rsid w:val="004801DE"/>
    <w:rsid w:val="004877F4"/>
    <w:rsid w:val="004B422F"/>
    <w:rsid w:val="004B6E1C"/>
    <w:rsid w:val="004C124D"/>
    <w:rsid w:val="00500656"/>
    <w:rsid w:val="00504889"/>
    <w:rsid w:val="0051040B"/>
    <w:rsid w:val="00515506"/>
    <w:rsid w:val="0054454E"/>
    <w:rsid w:val="00551D83"/>
    <w:rsid w:val="00593049"/>
    <w:rsid w:val="005A0C32"/>
    <w:rsid w:val="005D3BB7"/>
    <w:rsid w:val="005D6E3C"/>
    <w:rsid w:val="005E028A"/>
    <w:rsid w:val="005E055B"/>
    <w:rsid w:val="005E2583"/>
    <w:rsid w:val="005F1A93"/>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46488"/>
    <w:rsid w:val="009464DC"/>
    <w:rsid w:val="00953FE9"/>
    <w:rsid w:val="009552EB"/>
    <w:rsid w:val="00985DE5"/>
    <w:rsid w:val="0098645D"/>
    <w:rsid w:val="0099160B"/>
    <w:rsid w:val="00991760"/>
    <w:rsid w:val="009A48F3"/>
    <w:rsid w:val="009B6F16"/>
    <w:rsid w:val="009C1D1B"/>
    <w:rsid w:val="009C7DD9"/>
    <w:rsid w:val="009D5BFE"/>
    <w:rsid w:val="00A219D6"/>
    <w:rsid w:val="00A37D68"/>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F73C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E04D4-220B-4CB8-A079-E3CFE4E2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528</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8</cp:revision>
  <dcterms:created xsi:type="dcterms:W3CDTF">2014-11-07T15:39:00Z</dcterms:created>
  <dcterms:modified xsi:type="dcterms:W3CDTF">2015-01-30T14:35:00Z</dcterms:modified>
</cp:coreProperties>
</file>